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6434EE12" w:rsidR="0025661C" w:rsidRPr="003101E4"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7E62B5" w:rsidRPr="0069762A">
        <w:rPr>
          <w:rFonts w:eastAsia="맑은 고딕"/>
          <w:bCs/>
          <w:noProof w:val="0"/>
          <w:sz w:val="24"/>
          <w:szCs w:val="24"/>
          <w:lang w:eastAsia="ko-KR"/>
        </w:rPr>
        <w:t>S2-</w:t>
      </w:r>
      <w:r w:rsidR="00D0275C" w:rsidRPr="0069762A">
        <w:rPr>
          <w:rFonts w:eastAsia="맑은 고딕"/>
          <w:bCs/>
          <w:noProof w:val="0"/>
          <w:sz w:val="24"/>
          <w:szCs w:val="24"/>
          <w:lang w:eastAsia="ko-KR"/>
        </w:rPr>
        <w:t>250</w:t>
      </w:r>
      <w:r w:rsidR="00D0275C">
        <w:rPr>
          <w:rFonts w:eastAsia="맑은 고딕" w:hint="eastAsia"/>
          <w:bCs/>
          <w:noProof w:val="0"/>
          <w:sz w:val="24"/>
          <w:szCs w:val="24"/>
          <w:lang w:eastAsia="ko-KR"/>
        </w:rPr>
        <w:t>4004</w:t>
      </w:r>
    </w:p>
    <w:p w14:paraId="24AC828D" w14:textId="74858477" w:rsidR="0025661C" w:rsidRPr="00495C17" w:rsidRDefault="00123BB8" w:rsidP="0025661C">
      <w:pPr>
        <w:pStyle w:val="3GPPHeader"/>
        <w:rPr>
          <w:rFonts w:ascii="Arial" w:eastAsia="SimSun" w:hAnsi="Arial" w:cs="Arial"/>
        </w:rPr>
      </w:pPr>
      <w:r>
        <w:rPr>
          <w:rFonts w:ascii="Arial" w:hAnsi="Arial" w:cs="Arial"/>
          <w:noProof/>
        </w:rPr>
        <w:t>7</w:t>
      </w:r>
      <w:r w:rsidR="00CA422C">
        <w:rPr>
          <w:rFonts w:ascii="Arial" w:hAnsi="Arial" w:cs="Arial"/>
          <w:noProof/>
        </w:rPr>
        <w:t xml:space="preserve"> –</w:t>
      </w:r>
      <w:r w:rsidR="00595439" w:rsidRPr="00595439">
        <w:rPr>
          <w:rFonts w:ascii="Arial" w:hAnsi="Arial" w:cs="Arial"/>
          <w:noProof/>
        </w:rPr>
        <w:t xml:space="preserve"> </w:t>
      </w:r>
      <w:r w:rsidR="00CE4CDA">
        <w:rPr>
          <w:rFonts w:ascii="Arial" w:hAnsi="Arial" w:cs="Arial"/>
          <w:noProof/>
        </w:rPr>
        <w:t>1</w:t>
      </w:r>
      <w:r>
        <w:rPr>
          <w:rFonts w:ascii="Arial" w:hAnsi="Arial" w:cs="Arial"/>
          <w:noProof/>
        </w:rPr>
        <w:t>1</w:t>
      </w:r>
      <w:r w:rsidR="00595439" w:rsidRPr="00595439">
        <w:rPr>
          <w:rFonts w:ascii="Arial" w:hAnsi="Arial" w:cs="Arial"/>
          <w:noProof/>
        </w:rPr>
        <w:t xml:space="preserve"> </w:t>
      </w:r>
      <w:r w:rsidR="00CE4CDA">
        <w:rPr>
          <w:rFonts w:ascii="Arial" w:hAnsi="Arial" w:cs="Arial"/>
          <w:noProof/>
        </w:rPr>
        <w:t>April</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sidR="00CE4CDA">
        <w:rPr>
          <w:rFonts w:ascii="Arial" w:hAnsi="Arial" w:cs="Arial"/>
          <w:noProof/>
        </w:rPr>
        <w:t>Gothenburg</w:t>
      </w:r>
      <w:r>
        <w:rPr>
          <w:rFonts w:ascii="Arial" w:hAnsi="Arial" w:cs="Arial"/>
          <w:noProof/>
        </w:rPr>
        <w:t xml:space="preserve">, </w:t>
      </w:r>
      <w:r w:rsidR="00CE4CDA">
        <w:rPr>
          <w:rFonts w:ascii="Arial" w:hAnsi="Arial" w:cs="Arial"/>
          <w:noProof/>
        </w:rPr>
        <w:t>Sweden</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D427F" w:rsidR="001E41F3" w:rsidRPr="00E56E93" w:rsidRDefault="00D0275C" w:rsidP="00542CA4">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맑은 고딕"/>
                <w:noProof/>
                <w:lang w:eastAsia="ko-KR"/>
              </w:rPr>
            </w:pPr>
            <w:r>
              <w:rPr>
                <w:rFonts w:eastAsia="맑은 고딕"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t>202</w:t>
            </w:r>
            <w:r w:rsidR="00CA422C">
              <w:t>5</w:t>
            </w:r>
            <w:r>
              <w:t>-</w:t>
            </w:r>
            <w:r w:rsidR="00CA422C">
              <w:t>0</w:t>
            </w:r>
            <w:r w:rsidR="00F2745F">
              <w:t>3</w:t>
            </w:r>
            <w:r w:rsidR="00413515">
              <w:t>-</w:t>
            </w:r>
            <w:r w:rsidR="00F274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885A2" w:rsidR="00B700E5" w:rsidRPr="002E596F" w:rsidRDefault="00B700E5" w:rsidP="00B700E5">
            <w:pPr>
              <w:pStyle w:val="CRCoverPage"/>
              <w:spacing w:after="0"/>
              <w:ind w:left="100"/>
              <w:rPr>
                <w:rFonts w:eastAsia="맑은 고딕" w:cs="Arial"/>
                <w:lang w:val="en-US" w:eastAsia="ko-KR"/>
              </w:rPr>
            </w:pPr>
            <w:r>
              <w:rPr>
                <w:rFonts w:eastAsia="맑은 고딕" w:cs="Arial"/>
                <w:lang w:val="en-US" w:eastAsia="ko-KR"/>
              </w:rPr>
              <w:t xml:space="preserve">It is not clear how energy consumption information </w:t>
            </w:r>
            <w:proofErr w:type="gramStart"/>
            <w:r>
              <w:rPr>
                <w:rFonts w:eastAsia="맑은 고딕" w:cs="Arial"/>
                <w:lang w:val="en-US" w:eastAsia="ko-KR"/>
              </w:rPr>
              <w:t>collected</w:t>
            </w:r>
            <w:proofErr w:type="gramEnd"/>
            <w:r>
              <w:rPr>
                <w:rFonts w:eastAsia="맑은 고딕" w:cs="Arial"/>
                <w:lang w:val="en-US" w:eastAsia="ko-KR"/>
              </w:rPr>
              <w:t xml:space="preserve"> for the different access type.</w:t>
            </w: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맑은 고딕"/>
                <w:lang w:val="en-US" w:eastAsia="ko-KR"/>
              </w:rPr>
            </w:pPr>
            <w:r>
              <w:rPr>
                <w:rFonts w:eastAsia="SimSun"/>
                <w:lang w:val="en-US" w:eastAsia="zh-CN"/>
              </w:rPr>
              <w:t xml:space="preserve"> Ensure that the energy consumption information is collected only for </w:t>
            </w:r>
            <w:proofErr w:type="gramStart"/>
            <w:r>
              <w:rPr>
                <w:rFonts w:eastAsia="SimSun"/>
                <w:lang w:val="en-US" w:eastAsia="zh-CN"/>
              </w:rPr>
              <w:t>the 3</w:t>
            </w:r>
            <w:proofErr w:type="gramEnd"/>
            <w:r>
              <w:rPr>
                <w:rFonts w:eastAsia="SimSun"/>
                <w:lang w:val="en-US" w:eastAsia="zh-CN"/>
              </w:rPr>
              <w:t>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맑은 고딕"/>
                <w:noProof/>
                <w:lang w:eastAsia="ko-KR"/>
              </w:rPr>
            </w:pPr>
            <w:r>
              <w:rPr>
                <w:rFonts w:eastAsia="맑은 고딕" w:hint="eastAsia"/>
                <w:noProof/>
                <w:lang w:eastAsia="ko-KR"/>
              </w:rPr>
              <w:t xml:space="preserve">5.51.2.1, </w:t>
            </w:r>
            <w:r w:rsidR="00972FE7">
              <w:rPr>
                <w:rFonts w:eastAsia="맑은 고딕"/>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421E15" w:rsidRPr="00AC3C2A" w:rsidRDefault="00704B7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421E15" w:rsidRPr="00CD62E9" w:rsidRDefault="00421E15" w:rsidP="00421E15">
            <w:pPr>
              <w:pStyle w:val="CRCoverPage"/>
              <w:spacing w:after="0"/>
              <w:jc w:val="center"/>
              <w:rPr>
                <w:rFonts w:eastAsia="맑은 고딕"/>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Toc193778201"/>
      <w:bookmarkStart w:id="13" w:name="_Toc185601380"/>
      <w:bookmarkEnd w:id="1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굴림" w:hAnsi="Arial"/>
          <w:sz w:val="24"/>
          <w:lang w:eastAsia="en-GB"/>
        </w:rPr>
      </w:pPr>
      <w:bookmarkStart w:id="14" w:name="_Toc193778200"/>
      <w:r w:rsidRPr="00C175F7">
        <w:rPr>
          <w:rFonts w:ascii="Arial" w:eastAsia="굴림" w:hAnsi="Arial"/>
          <w:sz w:val="24"/>
          <w:lang w:eastAsia="en-GB"/>
        </w:rPr>
        <w:t>5.51.2.1</w:t>
      </w:r>
      <w:r w:rsidRPr="00C175F7">
        <w:rPr>
          <w:rFonts w:ascii="Arial" w:eastAsia="굴림" w:hAnsi="Arial"/>
          <w:sz w:val="24"/>
          <w:lang w:eastAsia="en-GB"/>
        </w:rPr>
        <w:tab/>
        <w:t>General</w:t>
      </w:r>
      <w:bookmarkEnd w:id="14"/>
    </w:p>
    <w:p w14:paraId="62B6527A" w14:textId="77777777" w:rsidR="006358BC" w:rsidRPr="006358BC" w:rsidRDefault="006358BC" w:rsidP="006358BC">
      <w:pPr>
        <w:overflowPunct w:val="0"/>
        <w:autoSpaceDE w:val="0"/>
        <w:autoSpaceDN w:val="0"/>
        <w:adjustRightInd w:val="0"/>
        <w:rPr>
          <w:rFonts w:eastAsia="맑은 고딕"/>
          <w:lang w:eastAsia="ko-KR"/>
        </w:rPr>
      </w:pPr>
      <w:r w:rsidRPr="006358BC">
        <w:rPr>
          <w:rFonts w:eastAsia="맑은 고딕"/>
          <w:lang w:eastAsia="ko-KR"/>
        </w:rPr>
        <w:t>The Energy Information Function (EIF) is defined to:</w:t>
      </w:r>
    </w:p>
    <w:p w14:paraId="0787038A"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collect the UE related Energy Consumption information;</w:t>
      </w:r>
    </w:p>
    <w:p w14:paraId="619F8A37"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calculate the Energy Consumption information at UE, S-NSSAI, PDU Session and Service Data Flow (e.g. per UE per application) granularity; and</w:t>
      </w:r>
    </w:p>
    <w:p w14:paraId="40864BF4" w14:textId="77777777" w:rsidR="006358BC" w:rsidRPr="006358BC" w:rsidRDefault="006358BC" w:rsidP="006358BC">
      <w:pPr>
        <w:overflowPunct w:val="0"/>
        <w:autoSpaceDE w:val="0"/>
        <w:autoSpaceDN w:val="0"/>
        <w:adjustRightInd w:val="0"/>
        <w:rPr>
          <w:rFonts w:eastAsia="맑은 고딕"/>
          <w:lang w:val="fr-FR" w:eastAsia="ko-KR"/>
        </w:rPr>
      </w:pPr>
      <w:r w:rsidRPr="006358BC">
        <w:rPr>
          <w:rFonts w:eastAsia="맑은 고딕"/>
          <w:lang w:val="fr-FR" w:eastAsia="ko-KR"/>
        </w:rPr>
        <w:t>-</w:t>
      </w:r>
      <w:r w:rsidRPr="006358BC">
        <w:rPr>
          <w:rFonts w:eastAsia="맑은 고딕"/>
          <w:lang w:val="fr-FR"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15" w:author="S" w:date="2025-04-08T18:48:00Z" w16du:dateUtc="2025-04-08T09:48:00Z"/>
          <w:rFonts w:eastAsia="맑은 고딕"/>
          <w:lang w:eastAsia="ko-KR"/>
        </w:rPr>
      </w:pPr>
      <w:r w:rsidRPr="006358BC">
        <w:rPr>
          <w:rFonts w:eastAsia="맑은 고딕"/>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맑은 고딕" w:hint="eastAsia"/>
          <w:lang w:val="en-US" w:eastAsia="ko-KR"/>
        </w:rPr>
      </w:pPr>
      <w:ins w:id="16" w:author="S2" w:date="2025-04-10T18:09:00Z" w16du:dateUtc="2025-04-10T09:09:00Z">
        <w:r w:rsidRPr="00986AF6">
          <w:rPr>
            <w:rFonts w:eastAsia="맑은 고딕"/>
            <w:lang w:val="en-US" w:eastAsia="ko-KR"/>
          </w:rPr>
          <w:t>In this release of the specification, collecting and calculating of UE related Energy Consumption information is supported only for the UP resources of the 3GPP access type serving the UE in the 5GS.</w:t>
        </w:r>
      </w:ins>
      <w:ins w:id="17" w:author="S2" w:date="2025-04-10T22:27:00Z" w16du:dateUtc="2025-04-10T13: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w:t>
      </w:r>
      <w:proofErr w:type="gramStart"/>
      <w:r w:rsidRPr="008E36EB">
        <w:rPr>
          <w:rFonts w:ascii="Arial" w:eastAsia="Times New Roman" w:hAnsi="Arial" w:cs="Arial"/>
          <w:color w:val="FF0000"/>
          <w:sz w:val="28"/>
          <w:szCs w:val="28"/>
          <w:lang w:val="en-US"/>
        </w:rPr>
        <w:t>change * *</w:t>
      </w:r>
      <w:proofErr w:type="gramEnd"/>
      <w:r w:rsidRPr="008E36EB">
        <w:rPr>
          <w:rFonts w:ascii="Arial" w:eastAsia="Times New Roman" w:hAnsi="Arial" w:cs="Arial"/>
          <w:color w:val="FF0000"/>
          <w:sz w:val="28"/>
          <w:szCs w:val="28"/>
          <w:lang w:val="en-US"/>
        </w:rPr>
        <w:t xml:space="preserve"> * *</w:t>
      </w:r>
    </w:p>
    <w:p w14:paraId="22B761D6" w14:textId="77777777" w:rsidR="00582E2E" w:rsidRPr="003964A6" w:rsidRDefault="00582E2E" w:rsidP="00582E2E">
      <w:pPr>
        <w:pStyle w:val="50"/>
      </w:pPr>
      <w:bookmarkStart w:id="18" w:name="_CR5_51_2_2_1"/>
      <w:bookmarkStart w:id="19" w:name="_CR5_51_2_2_2"/>
      <w:bookmarkStart w:id="20" w:name="_Toc193778203"/>
      <w:bookmarkEnd w:id="12"/>
      <w:bookmarkEnd w:id="18"/>
      <w:bookmarkEnd w:id="19"/>
      <w:r w:rsidRPr="003964A6">
        <w:t>5.51.2.2.2</w:t>
      </w:r>
      <w:r w:rsidRPr="003964A6">
        <w:tab/>
        <w:t>Energy Consumption information collection from SMF</w:t>
      </w:r>
      <w:bookmarkEnd w:id="20"/>
    </w:p>
    <w:p w14:paraId="70310E47" w14:textId="146D558C" w:rsidR="00582E2E" w:rsidRDefault="00582E2E" w:rsidP="00582E2E">
      <w:r w:rsidRPr="003964A6">
        <w:t>The serving SMFs are retrieved by the EIF from the UDM of the UE based on the provided input parameters including the UE ID and (S-NSSAI, DNN).</w:t>
      </w:r>
    </w:p>
    <w:p w14:paraId="0B413ACC" w14:textId="06480F3A" w:rsidR="009C6BE0" w:rsidRPr="009C6BE0" w:rsidRDefault="00321464" w:rsidP="00321464">
      <w:pPr>
        <w:rPr>
          <w:rFonts w:eastAsia="맑은 고딕"/>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ins w:id="21" w:author="SS" w:date="2025-03-27T11:31:00Z">
        <w:r w:rsidR="00084E93" w:rsidRPr="00084E93">
          <w:t xml:space="preserve">If there are no UP </w:t>
        </w:r>
        <w:r w:rsidR="00084E93" w:rsidRPr="00986AF6">
          <w:t xml:space="preserve">resources </w:t>
        </w:r>
      </w:ins>
      <w:ins w:id="22" w:author="S2" w:date="2025-04-10T17:34:00Z" w16du:dateUtc="2025-04-10T08:34:00Z">
        <w:r w:rsidR="00E862EA" w:rsidRPr="00986AF6">
          <w:t>established</w:t>
        </w:r>
        <w:r w:rsidR="00E862EA" w:rsidRPr="00084E93">
          <w:t xml:space="preserve"> </w:t>
        </w:r>
      </w:ins>
      <w:ins w:id="23" w:author="SS" w:date="2025-03-27T11:31:00Z">
        <w:r w:rsidR="00084E93" w:rsidRPr="00084E93">
          <w:t>on the 3GPP access for the UE</w:t>
        </w:r>
        <w:r w:rsidR="00AA1230">
          <w:t>,</w:t>
        </w:r>
      </w:ins>
      <w:ins w:id="24" w:author="SS" w:date="2025-03-27T11:28:00Z">
        <w:r w:rsidR="009A5CD5">
          <w:t xml:space="preserve"> </w:t>
        </w:r>
      </w:ins>
      <w:ins w:id="25" w:author="SS" w:date="2025-03-27T09:39:00Z">
        <w:r>
          <w:t xml:space="preserve">the SMF shall rejects the request with the appropriate cause. </w:t>
        </w:r>
      </w:ins>
      <w:ins w:id="26" w:author="SS" w:date="2025-03-27T11:31:00Z">
        <w:r w:rsidR="00084E93" w:rsidRPr="00084E93">
          <w:t>If there are established UP resources on the 3GPP access for the UE</w:t>
        </w:r>
        <w:r w:rsidR="00084E93">
          <w:t xml:space="preserve">, the </w:t>
        </w:r>
      </w:ins>
      <w:ins w:id="27" w:author="SS" w:date="2025-03-27T11:32:00Z">
        <w:r w:rsidR="00AA1230">
          <w:t xml:space="preserve">SMF </w:t>
        </w:r>
        <w:r w:rsidR="00D5557F">
          <w:t xml:space="preserve">subscribes </w:t>
        </w:r>
      </w:ins>
      <w:ins w:id="28" w:author="SS" w:date="2025-03-28T21:33:00Z">
        <w:r w:rsidR="00A55024">
          <w:t>to</w:t>
        </w:r>
      </w:ins>
      <w:ins w:id="29" w:author="SS" w:date="2025-03-27T11:33:00Z">
        <w:r w:rsidR="00D5557F">
          <w:t xml:space="preserve"> the UPF for </w:t>
        </w:r>
      </w:ins>
      <w:ins w:id="30" w:author="SS" w:date="2025-03-27T11:22:00Z">
        <w:r w:rsidR="009A5CD5">
          <w:t>the data volume of the required granularities</w:t>
        </w:r>
      </w:ins>
      <w:ins w:id="31" w:author="SS" w:date="2025-03-27T11:23:00Z">
        <w:r w:rsidR="00084E93">
          <w:t>.</w:t>
        </w:r>
      </w:ins>
      <w:ins w:id="32" w:author="SS" w:date="2025-03-27T09:39:00Z">
        <w:r>
          <w:t xml:space="preserve"> </w:t>
        </w:r>
      </w:ins>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p>
    <w:p w14:paraId="35033B51" w14:textId="77777777" w:rsidR="00582E2E" w:rsidRPr="003964A6" w:rsidRDefault="00582E2E" w:rsidP="00582E2E">
      <w:pPr>
        <w:pStyle w:val="TH"/>
      </w:pPr>
      <w:bookmarkStart w:id="33" w:name="_CRTable5_51_2_2_21"/>
      <w:r w:rsidRPr="003964A6">
        <w:t xml:space="preserve">Table </w:t>
      </w:r>
      <w:bookmarkEnd w:id="33"/>
      <w:r w:rsidRPr="003964A6">
        <w:t>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34" w:name="_CRTable5_51_2_2_221"/>
      <w:r w:rsidRPr="003964A6">
        <w:lastRenderedPageBreak/>
        <w:t xml:space="preserve">Table </w:t>
      </w:r>
      <w:bookmarkEnd w:id="34"/>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5" w:name="_CR5_51_2_2_3"/>
      <w:bookmarkEnd w:id="13"/>
      <w:bookmarkEnd w:id="35"/>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w:t>
      </w:r>
      <w:proofErr w:type="gramStart"/>
      <w:r w:rsidRPr="008E36EB">
        <w:rPr>
          <w:rFonts w:ascii="Arial" w:eastAsia="Times New Roman" w:hAnsi="Arial" w:cs="Arial"/>
          <w:color w:val="FF0000"/>
          <w:sz w:val="28"/>
          <w:szCs w:val="28"/>
          <w:lang w:val="en-US"/>
        </w:rPr>
        <w:t>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w:t>
      </w:r>
      <w:proofErr w:type="gramEnd"/>
      <w:r w:rsidRPr="008E36EB">
        <w:rPr>
          <w:rFonts w:ascii="Arial" w:eastAsia="Times New Roman" w:hAnsi="Arial" w:cs="Arial"/>
          <w:color w:val="FF0000"/>
          <w:sz w:val="28"/>
          <w:szCs w:val="28"/>
          <w:lang w:val="en-US"/>
        </w:rPr>
        <w:t xml:space="preserve">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D33F" w14:textId="77777777" w:rsidR="00F94AA4" w:rsidRDefault="00F94AA4">
      <w:r>
        <w:separator/>
      </w:r>
    </w:p>
  </w:endnote>
  <w:endnote w:type="continuationSeparator" w:id="0">
    <w:p w14:paraId="64ADFCF2" w14:textId="77777777" w:rsidR="00F94AA4" w:rsidRDefault="00F94AA4">
      <w:r>
        <w:continuationSeparator/>
      </w:r>
    </w:p>
  </w:endnote>
  <w:endnote w:type="continuationNotice" w:id="1">
    <w:p w14:paraId="4F376643" w14:textId="77777777" w:rsidR="00F94AA4" w:rsidRDefault="00F94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838E7" w14:textId="77777777" w:rsidR="00F94AA4" w:rsidRDefault="00F94AA4">
      <w:r>
        <w:separator/>
      </w:r>
    </w:p>
  </w:footnote>
  <w:footnote w:type="continuationSeparator" w:id="0">
    <w:p w14:paraId="32FAEC90" w14:textId="77777777" w:rsidR="00F94AA4" w:rsidRDefault="00F94AA4">
      <w:r>
        <w:continuationSeparator/>
      </w:r>
    </w:p>
  </w:footnote>
  <w:footnote w:type="continuationNotice" w:id="1">
    <w:p w14:paraId="6A7076A5" w14:textId="77777777" w:rsidR="00F94AA4" w:rsidRDefault="00F94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901211989">
    <w:abstractNumId w:val="15"/>
  </w:num>
  <w:num w:numId="2" w16cid:durableId="1746953375">
    <w:abstractNumId w:val="22"/>
  </w:num>
  <w:num w:numId="3" w16cid:durableId="126046911">
    <w:abstractNumId w:val="21"/>
  </w:num>
  <w:num w:numId="4" w16cid:durableId="2108694675">
    <w:abstractNumId w:val="20"/>
  </w:num>
  <w:num w:numId="5" w16cid:durableId="1443188701">
    <w:abstractNumId w:val="24"/>
  </w:num>
  <w:num w:numId="6" w16cid:durableId="226114194">
    <w:abstractNumId w:val="23"/>
  </w:num>
  <w:num w:numId="7" w16cid:durableId="996418761">
    <w:abstractNumId w:val="18"/>
  </w:num>
  <w:num w:numId="8" w16cid:durableId="1997806511">
    <w:abstractNumId w:val="26"/>
  </w:num>
  <w:num w:numId="9" w16cid:durableId="1183977086">
    <w:abstractNumId w:val="11"/>
  </w:num>
  <w:num w:numId="10" w16cid:durableId="344791037">
    <w:abstractNumId w:val="28"/>
  </w:num>
  <w:num w:numId="11" w16cid:durableId="1830167501">
    <w:abstractNumId w:val="12"/>
  </w:num>
  <w:num w:numId="12" w16cid:durableId="340860060">
    <w:abstractNumId w:val="13"/>
  </w:num>
  <w:num w:numId="13" w16cid:durableId="307168869">
    <w:abstractNumId w:val="14"/>
  </w:num>
  <w:num w:numId="14" w16cid:durableId="1526091177">
    <w:abstractNumId w:val="33"/>
  </w:num>
  <w:num w:numId="15" w16cid:durableId="653266408">
    <w:abstractNumId w:val="27"/>
  </w:num>
  <w:num w:numId="16" w16cid:durableId="1812599720">
    <w:abstractNumId w:val="19"/>
  </w:num>
  <w:num w:numId="17" w16cid:durableId="1269192964">
    <w:abstractNumId w:val="16"/>
  </w:num>
  <w:num w:numId="18" w16cid:durableId="629626971">
    <w:abstractNumId w:val="29"/>
  </w:num>
  <w:num w:numId="19" w16cid:durableId="1864435734">
    <w:abstractNumId w:val="32"/>
  </w:num>
  <w:num w:numId="20" w16cid:durableId="1844391648">
    <w:abstractNumId w:val="34"/>
  </w:num>
  <w:num w:numId="21" w16cid:durableId="883558553">
    <w:abstractNumId w:val="30"/>
  </w:num>
  <w:num w:numId="22" w16cid:durableId="3781642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206548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25071545">
    <w:abstractNumId w:val="10"/>
  </w:num>
  <w:num w:numId="25" w16cid:durableId="1869179886">
    <w:abstractNumId w:val="31"/>
  </w:num>
  <w:num w:numId="26" w16cid:durableId="1310744921">
    <w:abstractNumId w:val="8"/>
  </w:num>
  <w:num w:numId="27" w16cid:durableId="628898747">
    <w:abstractNumId w:val="7"/>
  </w:num>
  <w:num w:numId="28" w16cid:durableId="2023703585">
    <w:abstractNumId w:val="6"/>
  </w:num>
  <w:num w:numId="29" w16cid:durableId="1442262225">
    <w:abstractNumId w:val="5"/>
  </w:num>
  <w:num w:numId="30" w16cid:durableId="2120296966">
    <w:abstractNumId w:val="4"/>
  </w:num>
  <w:num w:numId="31" w16cid:durableId="1965382720">
    <w:abstractNumId w:val="3"/>
  </w:num>
  <w:num w:numId="32" w16cid:durableId="867255755">
    <w:abstractNumId w:val="2"/>
  </w:num>
  <w:num w:numId="33" w16cid:durableId="192380776">
    <w:abstractNumId w:val="1"/>
  </w:num>
  <w:num w:numId="34" w16cid:durableId="667637617">
    <w:abstractNumId w:val="0"/>
  </w:num>
  <w:num w:numId="35" w16cid:durableId="41708655">
    <w:abstractNumId w:val="17"/>
  </w:num>
  <w:num w:numId="36" w16cid:durableId="289989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
    <w15:presenceInfo w15:providerId="None" w15:userId="S"/>
  </w15:person>
  <w15:person w15:author="S2">
    <w15:presenceInfo w15:providerId="None" w15:userId="S2"/>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3095"/>
    <w:rsid w:val="00224654"/>
    <w:rsid w:val="00224CF2"/>
    <w:rsid w:val="00225192"/>
    <w:rsid w:val="00225B28"/>
    <w:rsid w:val="00225B7C"/>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A45"/>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5F7"/>
    <w:rsid w:val="00C178F8"/>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3124"/>
    <w:rsid w:val="00F9394B"/>
    <w:rsid w:val="00F94117"/>
    <w:rsid w:val="00F94AA4"/>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791</Words>
  <Characters>4510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cp:lastModifiedBy>
  <cp:revision>20</cp:revision>
  <cp:lastPrinted>1900-01-01T21:00:00Z</cp:lastPrinted>
  <dcterms:created xsi:type="dcterms:W3CDTF">2025-04-10T09:12:00Z</dcterms:created>
  <dcterms:modified xsi:type="dcterms:W3CDTF">2025-04-10T13:29:00Z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ies>
</file>